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1A" w:rsidRPr="006019CF" w:rsidRDefault="0045451A" w:rsidP="0045451A">
      <w:pPr>
        <w:spacing w:line="240" w:lineRule="auto"/>
        <w:jc w:val="right"/>
        <w:rPr>
          <w:rStyle w:val="Strong"/>
          <w:rFonts w:ascii="Arial" w:hAnsi="Arial" w:cs="Arial"/>
          <w:b w:val="0"/>
          <w:sz w:val="24"/>
          <w:szCs w:val="24"/>
        </w:rPr>
      </w:pPr>
      <w:r w:rsidRPr="006019CF">
        <w:rPr>
          <w:rStyle w:val="Strong"/>
          <w:rFonts w:ascii="Arial" w:hAnsi="Arial" w:cs="Arial"/>
          <w:b w:val="0"/>
          <w:sz w:val="24"/>
          <w:szCs w:val="24"/>
        </w:rPr>
        <w:t>Shawna Janota</w:t>
      </w:r>
    </w:p>
    <w:p w:rsidR="0045451A" w:rsidRPr="006019CF" w:rsidRDefault="0045451A" w:rsidP="0045451A">
      <w:pPr>
        <w:spacing w:line="240" w:lineRule="auto"/>
        <w:jc w:val="right"/>
        <w:rPr>
          <w:rStyle w:val="Strong"/>
          <w:rFonts w:ascii="Arial" w:hAnsi="Arial" w:cs="Arial"/>
          <w:b w:val="0"/>
          <w:sz w:val="24"/>
          <w:szCs w:val="24"/>
        </w:rPr>
      </w:pPr>
      <w:r w:rsidRPr="006019CF">
        <w:rPr>
          <w:rStyle w:val="Strong"/>
          <w:rFonts w:ascii="Arial" w:hAnsi="Arial" w:cs="Arial"/>
          <w:b w:val="0"/>
          <w:sz w:val="24"/>
          <w:szCs w:val="24"/>
        </w:rPr>
        <w:t>6-10-2011</w:t>
      </w:r>
    </w:p>
    <w:p w:rsidR="006019CF" w:rsidRDefault="001462A2" w:rsidP="001462A2">
      <w:pPr>
        <w:jc w:val="right"/>
        <w:rPr>
          <w:rStyle w:val="Strong"/>
          <w:rFonts w:ascii="Arial" w:hAnsi="Arial" w:cs="Arial"/>
          <w:sz w:val="24"/>
          <w:szCs w:val="24"/>
          <w:u w:val="single"/>
        </w:rPr>
        <w:pPrChange w:id="0" w:author="DeBates, Debra" w:date="2011-06-13T11:07:00Z">
          <w:pPr>
            <w:jc w:val="center"/>
          </w:pPr>
        </w:pPrChange>
      </w:pPr>
      <w:ins w:id="1" w:author="DeBates, Debra" w:date="2011-06-13T11:07:00Z">
        <w:r>
          <w:rPr>
            <w:rStyle w:val="Strong"/>
            <w:rFonts w:ascii="Arial" w:hAnsi="Arial" w:cs="Arial"/>
            <w:sz w:val="24"/>
            <w:szCs w:val="24"/>
            <w:u w:val="single"/>
          </w:rPr>
          <w:t>Score:  9/10</w:t>
        </w:r>
      </w:ins>
    </w:p>
    <w:p w:rsidR="0045451A" w:rsidRDefault="0045451A" w:rsidP="0045451A">
      <w:pPr>
        <w:jc w:val="center"/>
        <w:rPr>
          <w:rStyle w:val="Strong"/>
          <w:rFonts w:ascii="Arial" w:hAnsi="Arial" w:cs="Arial"/>
          <w:sz w:val="24"/>
          <w:szCs w:val="24"/>
          <w:u w:val="single"/>
        </w:rPr>
      </w:pPr>
      <w:r w:rsidRPr="006019CF">
        <w:rPr>
          <w:rStyle w:val="Strong"/>
          <w:rFonts w:ascii="Arial" w:hAnsi="Arial" w:cs="Arial"/>
          <w:sz w:val="24"/>
          <w:szCs w:val="24"/>
          <w:u w:val="single"/>
        </w:rPr>
        <w:t>Kimberly High School Netiquette Guidelines</w:t>
      </w:r>
    </w:p>
    <w:p w:rsidR="006019CF" w:rsidRPr="006019CF" w:rsidRDefault="006019CF" w:rsidP="0045451A">
      <w:pPr>
        <w:jc w:val="center"/>
        <w:rPr>
          <w:rStyle w:val="Strong"/>
          <w:rFonts w:ascii="Arial" w:hAnsi="Arial" w:cs="Arial"/>
          <w:sz w:val="24"/>
          <w:szCs w:val="24"/>
          <w:u w:val="single"/>
        </w:rPr>
      </w:pPr>
    </w:p>
    <w:p w:rsidR="00E41406" w:rsidRPr="006019CF" w:rsidRDefault="0045451A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 xml:space="preserve">1) Use appropriate language – no curse words! </w:t>
      </w:r>
    </w:p>
    <w:p w:rsidR="0045451A" w:rsidRPr="006019CF" w:rsidRDefault="0045451A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 xml:space="preserve">2) Do not write sexist or derogatory words/comments. </w:t>
      </w:r>
      <w:ins w:id="2" w:author="DeBates, Debra" w:date="2011-06-13T11:08:00Z">
        <w:r w:rsidR="001462A2">
          <w:rPr>
            <w:rFonts w:ascii="Arial" w:hAnsi="Arial" w:cs="Arial"/>
            <w:sz w:val="24"/>
            <w:szCs w:val="24"/>
          </w:rPr>
          <w:t>Use:  Keep comments positive and supportive of the points you want to make, for example.  See note below.</w:t>
        </w:r>
      </w:ins>
      <w:bookmarkStart w:id="3" w:name="_GoBack"/>
      <w:bookmarkEnd w:id="3"/>
    </w:p>
    <w:p w:rsidR="0045451A" w:rsidRPr="006019CF" w:rsidRDefault="0045451A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>3) Do not write or respond to personal attacks.</w:t>
      </w:r>
      <w:ins w:id="4" w:author="DeBates, Debra" w:date="2011-06-13T11:09:00Z">
        <w:r w:rsidR="001462A2">
          <w:rPr>
            <w:rFonts w:ascii="Arial" w:hAnsi="Arial" w:cs="Arial"/>
            <w:sz w:val="24"/>
            <w:szCs w:val="24"/>
          </w:rPr>
          <w:t xml:space="preserve">  </w:t>
        </w:r>
      </w:ins>
    </w:p>
    <w:p w:rsidR="0045451A" w:rsidRPr="006019CF" w:rsidRDefault="0045451A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>4) Do not search for inappropriate sites</w:t>
      </w:r>
      <w:r w:rsidR="00930DE9" w:rsidRPr="006019CF">
        <w:rPr>
          <w:rFonts w:ascii="Arial" w:hAnsi="Arial" w:cs="Arial"/>
          <w:sz w:val="24"/>
          <w:szCs w:val="24"/>
        </w:rPr>
        <w:t xml:space="preserve"> or pictures</w:t>
      </w:r>
      <w:r w:rsidRPr="006019CF">
        <w:rPr>
          <w:rFonts w:ascii="Arial" w:hAnsi="Arial" w:cs="Arial"/>
          <w:sz w:val="24"/>
          <w:szCs w:val="24"/>
        </w:rPr>
        <w:t xml:space="preserve">. </w:t>
      </w:r>
    </w:p>
    <w:p w:rsidR="0045451A" w:rsidRPr="006019CF" w:rsidRDefault="0045451A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 xml:space="preserve">5) Only play games from the pre-approved list. </w:t>
      </w:r>
    </w:p>
    <w:p w:rsidR="000439E6" w:rsidRPr="006019CF" w:rsidRDefault="000439E6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>6) U</w:t>
      </w:r>
      <w:r w:rsidR="006C24AF" w:rsidRPr="006019CF">
        <w:rPr>
          <w:rFonts w:ascii="Arial" w:hAnsi="Arial" w:cs="Arial"/>
          <w:sz w:val="24"/>
          <w:szCs w:val="24"/>
        </w:rPr>
        <w:t>nless instructed, checking or instant messag</w:t>
      </w:r>
      <w:r w:rsidRPr="006019CF">
        <w:rPr>
          <w:rFonts w:ascii="Arial" w:hAnsi="Arial" w:cs="Arial"/>
          <w:sz w:val="24"/>
          <w:szCs w:val="24"/>
        </w:rPr>
        <w:t>ing on Facebook</w:t>
      </w:r>
      <w:r w:rsidR="00930DE9" w:rsidRPr="006019CF">
        <w:rPr>
          <w:rFonts w:ascii="Arial" w:hAnsi="Arial" w:cs="Arial"/>
          <w:sz w:val="24"/>
          <w:szCs w:val="24"/>
        </w:rPr>
        <w:t xml:space="preserve"> and MySpace</w:t>
      </w:r>
      <w:r w:rsidRPr="006019CF">
        <w:rPr>
          <w:rFonts w:ascii="Arial" w:hAnsi="Arial" w:cs="Arial"/>
          <w:sz w:val="24"/>
          <w:szCs w:val="24"/>
        </w:rPr>
        <w:t xml:space="preserve"> is not allowed during class time.</w:t>
      </w:r>
    </w:p>
    <w:p w:rsidR="000439E6" w:rsidRPr="006019CF" w:rsidRDefault="000439E6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 xml:space="preserve">7) </w:t>
      </w:r>
      <w:r w:rsidR="00826919" w:rsidRPr="006019CF">
        <w:rPr>
          <w:rFonts w:ascii="Arial" w:hAnsi="Arial" w:cs="Arial"/>
          <w:sz w:val="24"/>
          <w:szCs w:val="24"/>
        </w:rPr>
        <w:t>Do not send junk mail.</w:t>
      </w:r>
    </w:p>
    <w:p w:rsidR="006019CF" w:rsidRDefault="006C24AF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 xml:space="preserve">8) </w:t>
      </w:r>
      <w:r w:rsidR="006019CF" w:rsidRPr="006019CF">
        <w:rPr>
          <w:rFonts w:ascii="Arial" w:hAnsi="Arial" w:cs="Arial"/>
          <w:sz w:val="24"/>
          <w:szCs w:val="24"/>
        </w:rPr>
        <w:t xml:space="preserve">Do not hack into programs and do not send viruses. </w:t>
      </w:r>
    </w:p>
    <w:p w:rsidR="006019CF" w:rsidRDefault="00826919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 xml:space="preserve">9) </w:t>
      </w:r>
      <w:r w:rsidR="006019CF" w:rsidRPr="006019CF">
        <w:rPr>
          <w:rFonts w:ascii="Arial" w:hAnsi="Arial" w:cs="Arial"/>
          <w:sz w:val="24"/>
          <w:szCs w:val="24"/>
        </w:rPr>
        <w:t>Be courteous.</w:t>
      </w:r>
    </w:p>
    <w:p w:rsidR="006019CF" w:rsidRPr="006019CF" w:rsidRDefault="00826919" w:rsidP="006019CF">
      <w:pPr>
        <w:rPr>
          <w:rFonts w:ascii="Arial" w:hAnsi="Arial" w:cs="Arial"/>
          <w:sz w:val="24"/>
          <w:szCs w:val="24"/>
        </w:rPr>
      </w:pPr>
      <w:r w:rsidRPr="006019CF">
        <w:rPr>
          <w:rFonts w:ascii="Arial" w:hAnsi="Arial" w:cs="Arial"/>
          <w:sz w:val="24"/>
          <w:szCs w:val="24"/>
        </w:rPr>
        <w:t xml:space="preserve">10) </w:t>
      </w:r>
      <w:r w:rsidR="006019CF" w:rsidRPr="006019CF">
        <w:rPr>
          <w:rFonts w:ascii="Arial" w:hAnsi="Arial" w:cs="Arial"/>
          <w:sz w:val="24"/>
          <w:szCs w:val="24"/>
        </w:rPr>
        <w:t>Respect other’s privacy as you participate in a discussion board.</w:t>
      </w:r>
    </w:p>
    <w:p w:rsidR="006019CF" w:rsidRDefault="006019CF">
      <w:pPr>
        <w:rPr>
          <w:rFonts w:ascii="Arial" w:hAnsi="Arial" w:cs="Arial"/>
          <w:sz w:val="24"/>
          <w:szCs w:val="24"/>
        </w:rPr>
      </w:pPr>
    </w:p>
    <w:p w:rsidR="0045451A" w:rsidRPr="006019CF" w:rsidRDefault="001462A2">
      <w:pPr>
        <w:rPr>
          <w:rFonts w:ascii="Arial" w:hAnsi="Arial" w:cs="Arial"/>
          <w:sz w:val="24"/>
          <w:szCs w:val="24"/>
        </w:rPr>
      </w:pPr>
      <w:ins w:id="5" w:author="DeBates, Debra" w:date="2011-06-13T11:07:00Z">
        <w:r>
          <w:rPr>
            <w:rFonts w:ascii="Arial" w:hAnsi="Arial" w:cs="Arial"/>
            <w:sz w:val="24"/>
            <w:szCs w:val="24"/>
          </w:rPr>
          <w:t>Comments – Shauna, it is best to state things in a positive way for young people; state what they should do rather than what they should not do.</w:t>
        </w:r>
      </w:ins>
    </w:p>
    <w:p w:rsidR="0045451A" w:rsidRPr="006019CF" w:rsidRDefault="0045451A">
      <w:pPr>
        <w:rPr>
          <w:rFonts w:ascii="Arial" w:hAnsi="Arial" w:cs="Arial"/>
          <w:sz w:val="24"/>
          <w:szCs w:val="24"/>
        </w:rPr>
      </w:pPr>
    </w:p>
    <w:sectPr w:rsidR="0045451A" w:rsidRPr="006019CF" w:rsidSect="00E414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1A"/>
    <w:rsid w:val="000439E6"/>
    <w:rsid w:val="001462A2"/>
    <w:rsid w:val="0045451A"/>
    <w:rsid w:val="006019CF"/>
    <w:rsid w:val="006C24AF"/>
    <w:rsid w:val="00826919"/>
    <w:rsid w:val="00930DE9"/>
    <w:rsid w:val="00B806AF"/>
    <w:rsid w:val="00E4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5451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2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5451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2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Shawna</dc:creator>
  <cp:lastModifiedBy>DeBates, Debra</cp:lastModifiedBy>
  <cp:revision>2</cp:revision>
  <dcterms:created xsi:type="dcterms:W3CDTF">2011-06-13T16:09:00Z</dcterms:created>
  <dcterms:modified xsi:type="dcterms:W3CDTF">2011-06-13T16:09:00Z</dcterms:modified>
</cp:coreProperties>
</file>